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B8A7F2" w:rsidR="001E41F3" w:rsidRDefault="007433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15B5B">
        <w:rPr>
          <w:b/>
          <w:noProof/>
          <w:sz w:val="24"/>
        </w:rPr>
        <w:t>6547</w:t>
      </w:r>
    </w:p>
    <w:p w14:paraId="7CB45193" w14:textId="494E4662" w:rsidR="001E41F3" w:rsidRDefault="007433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3555E5" w:rsidR="001E41F3" w:rsidRPr="00410371" w:rsidRDefault="007433BB" w:rsidP="007433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56C40" w:rsidR="001E41F3" w:rsidRPr="00410371" w:rsidRDefault="00B8503B" w:rsidP="00B850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A093E" w:rsidR="001E41F3" w:rsidRPr="00410371" w:rsidRDefault="001E41F3" w:rsidP="007433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AE4CB" w:rsidR="001E41F3" w:rsidRPr="00410371" w:rsidRDefault="00AA2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720997" w:rsidR="00F25D98" w:rsidRDefault="00AA2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6D0C7" w:rsidR="00F25D98" w:rsidRDefault="00AA2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3C725" w:rsidR="001E41F3" w:rsidRDefault="00AA294C">
            <w:pPr>
              <w:pStyle w:val="CRCoverPage"/>
              <w:spacing w:after="0"/>
              <w:ind w:left="100"/>
              <w:rPr>
                <w:noProof/>
              </w:rPr>
            </w:pPr>
            <w:r w:rsidRPr="00AA294C">
              <w:t>MCOver5MBS related modification skeleton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5E11E" w:rsidR="001E41F3" w:rsidRDefault="0010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A294C">
              <w:rPr>
                <w:rFonts w:hint="eastAsia"/>
                <w:lang w:eastAsia="zh-CN"/>
              </w:rPr>
              <w:t>TD</w:t>
            </w:r>
            <w:r w:rsidR="00AA294C">
              <w:rPr>
                <w:lang w:eastAsia="fr-FR"/>
              </w:rPr>
              <w:t xml:space="preserve"> Tech</w:t>
            </w:r>
            <w:r w:rsidR="00AA294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F4DBB0" w:rsidR="001E41F3" w:rsidRDefault="001033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A294C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CCF4D" w:rsidR="001E41F3" w:rsidRDefault="0010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A294C">
              <w:rPr>
                <w:rFonts w:cs="Arial"/>
                <w:lang w:val="en-US"/>
              </w:rPr>
              <w:t>MCOver5MBS</w:t>
            </w:r>
            <w:r w:rsidR="00AA294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A9EAD" w:rsidR="001E41F3" w:rsidRDefault="00AA2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C8524" w:rsidR="001E41F3" w:rsidRDefault="00AA29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A40897" w:rsidR="001E41F3" w:rsidRDefault="0010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A294C" w:rsidRPr="00C171BD">
              <w:rPr>
                <w:noProof/>
              </w:rPr>
              <w:t>Rel-1</w:t>
            </w:r>
            <w:r w:rsidR="00AA294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1474E" w:rsidR="001E41F3" w:rsidRDefault="00280278" w:rsidP="000A31A2">
            <w:pPr>
              <w:pStyle w:val="CRCoverPage"/>
              <w:spacing w:after="0"/>
              <w:ind w:left="100"/>
              <w:rPr>
                <w:noProof/>
              </w:rPr>
            </w:pPr>
            <w:r w:rsidRPr="00C03E45">
              <w:rPr>
                <w:noProof/>
                <w:lang w:val="en-US"/>
              </w:rPr>
              <w:t>For the MCOver5MBS, 5G</w:t>
            </w:r>
            <w:r w:rsidR="000A31A2">
              <w:rPr>
                <w:noProof/>
                <w:lang w:val="en-US"/>
              </w:rPr>
              <w:t xml:space="preserve"> MBS </w:t>
            </w:r>
            <w:r w:rsidR="000A31A2" w:rsidRPr="00280278">
              <w:rPr>
                <w:noProof/>
                <w:lang w:eastAsia="zh-CN"/>
              </w:rPr>
              <w:t>transmission</w:t>
            </w:r>
            <w:r w:rsidR="000A31A2">
              <w:rPr>
                <w:noProof/>
                <w:lang w:eastAsia="zh-CN"/>
              </w:rPr>
              <w:t xml:space="preserve"> related</w:t>
            </w:r>
            <w:r w:rsidR="000A31A2">
              <w:rPr>
                <w:noProof/>
                <w:lang w:val="en-US"/>
              </w:rPr>
              <w:t xml:space="preserve"> </w:t>
            </w:r>
            <w:r w:rsidRPr="00C03E45">
              <w:rPr>
                <w:noProof/>
                <w:lang w:val="en-US"/>
              </w:rPr>
              <w:t xml:space="preserve">messages are </w:t>
            </w:r>
            <w:r w:rsidR="000A31A2">
              <w:rPr>
                <w:noProof/>
                <w:lang w:val="en-US"/>
              </w:rPr>
              <w:t xml:space="preserve">quite </w:t>
            </w:r>
            <w:r w:rsidRPr="00C03E45">
              <w:rPr>
                <w:noProof/>
                <w:lang w:val="en-US"/>
              </w:rPr>
              <w:t xml:space="preserve">different from 4G </w:t>
            </w:r>
            <w:r w:rsidR="000A31A2">
              <w:rPr>
                <w:noProof/>
                <w:lang w:val="en-US"/>
              </w:rPr>
              <w:t xml:space="preserve">MBMS </w:t>
            </w:r>
            <w:r w:rsidR="000A31A2" w:rsidRPr="00280278">
              <w:rPr>
                <w:noProof/>
                <w:lang w:eastAsia="zh-CN"/>
              </w:rPr>
              <w:t>transmission</w:t>
            </w:r>
            <w:r w:rsidR="000A31A2">
              <w:rPr>
                <w:noProof/>
                <w:lang w:eastAsia="zh-CN"/>
              </w:rPr>
              <w:t xml:space="preserve"> related</w:t>
            </w:r>
            <w:r w:rsidR="000A31A2">
              <w:rPr>
                <w:noProof/>
                <w:lang w:val="en-US"/>
              </w:rPr>
              <w:t xml:space="preserve"> </w:t>
            </w:r>
            <w:r w:rsidRPr="00C03E45">
              <w:rPr>
                <w:noProof/>
                <w:lang w:val="en-US"/>
              </w:rPr>
              <w:t>messages.</w:t>
            </w:r>
            <w:r w:rsidR="000A31A2">
              <w:rPr>
                <w:noProof/>
                <w:lang w:val="en-US"/>
              </w:rPr>
              <w:t xml:space="preserve"> It is proposed to add new chapters to describe the </w:t>
            </w:r>
            <w:r w:rsidR="000A31A2" w:rsidRPr="00C03E45">
              <w:rPr>
                <w:noProof/>
                <w:lang w:val="en-US"/>
              </w:rPr>
              <w:t>5G</w:t>
            </w:r>
            <w:r w:rsidR="000A31A2">
              <w:rPr>
                <w:noProof/>
                <w:lang w:val="en-US"/>
              </w:rPr>
              <w:t xml:space="preserve"> MBS </w:t>
            </w:r>
            <w:r w:rsidR="000A31A2" w:rsidRPr="00280278">
              <w:rPr>
                <w:noProof/>
                <w:lang w:eastAsia="zh-CN"/>
              </w:rPr>
              <w:t>transmission</w:t>
            </w:r>
            <w:r w:rsidR="000A31A2">
              <w:rPr>
                <w:noProof/>
                <w:lang w:eastAsia="zh-CN"/>
              </w:rPr>
              <w:t xml:space="preserve"> </w:t>
            </w:r>
            <w:r w:rsidR="000A31A2" w:rsidRPr="00280278">
              <w:rPr>
                <w:noProof/>
                <w:lang w:eastAsia="zh-CN"/>
              </w:rPr>
              <w:t>usage procedure</w:t>
            </w:r>
            <w:r w:rsidR="000A31A2">
              <w:rPr>
                <w:noProof/>
                <w:lang w:eastAsia="zh-CN"/>
              </w:rPr>
              <w:t xml:space="preserve"> and infomation.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2B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7B397" w14:textId="71EF93C9" w:rsidR="00162B11" w:rsidRDefault="003C08D5" w:rsidP="00162B11">
            <w:pPr>
              <w:pStyle w:val="CRCoverPage"/>
              <w:spacing w:after="0"/>
              <w:ind w:left="100"/>
            </w:pPr>
            <w:bookmarkStart w:id="1" w:name="_GoBack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162B11" w:rsidRPr="00AA294C">
              <w:t>MCOver5MBS related modification skeleton</w:t>
            </w:r>
            <w:r w:rsidR="00162B11">
              <w:t>,</w:t>
            </w:r>
            <w:r w:rsidR="006967D0">
              <w:t xml:space="preserve"> </w:t>
            </w:r>
            <w:r w:rsidR="00162B11">
              <w:t>include</w:t>
            </w:r>
          </w:p>
          <w:p w14:paraId="3AA6E2AA" w14:textId="2D9F7ED1" w:rsidR="001E41F3" w:rsidRDefault="003C08D5" w:rsidP="00162B1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  <w:lang w:eastAsia="zh-CN"/>
              </w:rPr>
              <w:t xml:space="preserve">new </w:t>
            </w:r>
            <w:r w:rsidR="00280278">
              <w:rPr>
                <w:noProof/>
                <w:lang w:eastAsia="zh-CN"/>
              </w:rPr>
              <w:t xml:space="preserve">chapter 14B for </w:t>
            </w:r>
            <w:r w:rsidR="00280278" w:rsidRPr="00280278">
              <w:rPr>
                <w:noProof/>
                <w:lang w:eastAsia="zh-CN"/>
              </w:rPr>
              <w:t>5G MBS transmission usage procedure</w:t>
            </w:r>
            <w:r w:rsidR="00280278">
              <w:rPr>
                <w:noProof/>
                <w:lang w:eastAsia="zh-CN"/>
              </w:rPr>
              <w:t>.</w:t>
            </w:r>
          </w:p>
          <w:p w14:paraId="3BF6B0F0" w14:textId="1B53AF56" w:rsidR="00280278" w:rsidRDefault="00280278" w:rsidP="00162B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annex F.2A for </w:t>
            </w:r>
            <w:r w:rsidRPr="00280278">
              <w:rPr>
                <w:noProof/>
                <w:lang w:eastAsia="zh-CN"/>
              </w:rPr>
              <w:t>XML schema for MBS usage information</w:t>
            </w:r>
            <w:r>
              <w:rPr>
                <w:noProof/>
                <w:lang w:eastAsia="zh-CN"/>
              </w:rPr>
              <w:t>.</w:t>
            </w:r>
          </w:p>
          <w:p w14:paraId="31C656EC" w14:textId="5FBA86EA" w:rsidR="00162B11" w:rsidRDefault="00162B11" w:rsidP="00162B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annex L.3.4 for </w:t>
            </w:r>
            <w:r w:rsidRPr="007E1279">
              <w:rPr>
                <w:rFonts w:cs="Arial"/>
                <w:noProof/>
                <w:lang w:val="en-US"/>
              </w:rPr>
              <w:t>5</w:t>
            </w:r>
            <w:r>
              <w:rPr>
                <w:rFonts w:cs="Arial"/>
                <w:noProof/>
                <w:lang w:val="en-US"/>
              </w:rPr>
              <w:t xml:space="preserve">G </w:t>
            </w:r>
            <w:r w:rsidRPr="007E1279">
              <w:rPr>
                <w:rFonts w:cs="Arial"/>
                <w:noProof/>
                <w:lang w:val="en-US"/>
              </w:rPr>
              <w:t>MBS</w:t>
            </w:r>
            <w:r>
              <w:rPr>
                <w:rFonts w:cs="Arial"/>
                <w:noProof/>
                <w:lang w:val="en-US"/>
              </w:rPr>
              <w:t xml:space="preserve"> </w:t>
            </w:r>
            <w:r w:rsidRPr="007E1279">
              <w:rPr>
                <w:rFonts w:cs="Arial"/>
                <w:lang w:val="en-US"/>
              </w:rPr>
              <w:t>c</w:t>
            </w:r>
            <w:proofErr w:type="spellStart"/>
            <w:r w:rsidRPr="007E1279">
              <w:rPr>
                <w:rFonts w:cs="Arial"/>
              </w:rPr>
              <w:t>oncepts</w:t>
            </w:r>
            <w:proofErr w:type="spellEnd"/>
            <w:r>
              <w:rPr>
                <w:rFonts w:cs="Arial"/>
              </w:rPr>
              <w:t>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835EB" w:rsidR="001E41F3" w:rsidRDefault="003C08D5">
            <w:pPr>
              <w:pStyle w:val="CRCoverPage"/>
              <w:spacing w:after="0"/>
              <w:ind w:left="100"/>
              <w:rPr>
                <w:noProof/>
              </w:rPr>
            </w:pPr>
            <w:r w:rsidRPr="00AA294C">
              <w:t>MCOver5MBS related modification skeleton</w:t>
            </w:r>
            <w:r>
              <w:t xml:space="preserve"> is not included in TS 24.379.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7EC43" w:rsidR="001E41F3" w:rsidRDefault="00AA2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4B</w:t>
            </w:r>
            <w:r w:rsidR="006C3634">
              <w:rPr>
                <w:noProof/>
                <w:lang w:eastAsia="zh-CN"/>
              </w:rPr>
              <w:t>, F.2A, L.3.4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C862D" w:rsidR="001E41F3" w:rsidRDefault="00AA2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4668F" w:rsidR="001E41F3" w:rsidRDefault="00AA2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F3950" w:rsidR="001E41F3" w:rsidRDefault="00AA2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EF515" w14:textId="77777777" w:rsidR="00853B04" w:rsidRPr="008A5E86" w:rsidRDefault="00853B04" w:rsidP="00853B04">
      <w:pPr>
        <w:rPr>
          <w:noProof/>
          <w:lang w:val="en-US"/>
        </w:rPr>
      </w:pPr>
    </w:p>
    <w:p w14:paraId="08DD0D52" w14:textId="77777777" w:rsidR="00853B04" w:rsidRPr="00C21836" w:rsidRDefault="00853B04" w:rsidP="00853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0156371"/>
      <w:bookmarkStart w:id="3" w:name="_Toc27501529"/>
      <w:bookmarkStart w:id="4" w:name="_Toc36049655"/>
      <w:bookmarkStart w:id="5" w:name="_Toc45210421"/>
      <w:bookmarkStart w:id="6" w:name="_Toc51861248"/>
      <w:bookmarkStart w:id="7" w:name="_Toc11475619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p w14:paraId="2354C733" w14:textId="77777777" w:rsidR="00853B04" w:rsidRPr="0073469F" w:rsidRDefault="00853B04" w:rsidP="00853B04">
      <w:pPr>
        <w:pStyle w:val="1"/>
        <w:rPr>
          <w:ins w:id="8" w:author="Chen Ying" w:date="2022-11-02T14:34:00Z"/>
          <w:lang w:eastAsia="en-GB"/>
        </w:rPr>
      </w:pPr>
      <w:ins w:id="9" w:author="Chen Ying" w:date="2022-11-02T14:34:00Z">
        <w:r>
          <w:rPr>
            <w:lang w:eastAsia="en-GB"/>
          </w:rPr>
          <w:t>14B</w:t>
        </w:r>
        <w:r>
          <w:rPr>
            <w:lang w:eastAsia="en-GB"/>
          </w:rPr>
          <w:tab/>
          <w:t>5G MB</w:t>
        </w:r>
        <w:r w:rsidRPr="0073469F">
          <w:rPr>
            <w:lang w:eastAsia="en-GB"/>
          </w:rPr>
          <w:t>S transmission usage procedure</w:t>
        </w:r>
      </w:ins>
    </w:p>
    <w:p w14:paraId="066AC327" w14:textId="77777777" w:rsidR="00853B04" w:rsidRPr="0073469F" w:rsidRDefault="00853B04" w:rsidP="00853B04">
      <w:pPr>
        <w:pStyle w:val="2"/>
        <w:rPr>
          <w:ins w:id="10" w:author="Chen Ying" w:date="2022-11-02T14:34:00Z"/>
          <w:lang w:eastAsia="en-GB"/>
        </w:rPr>
      </w:pPr>
      <w:bookmarkStart w:id="11" w:name="_Toc20156372"/>
      <w:bookmarkStart w:id="12" w:name="_Toc27501530"/>
      <w:bookmarkStart w:id="13" w:name="_Toc36049656"/>
      <w:bookmarkStart w:id="14" w:name="_Toc45210422"/>
      <w:bookmarkStart w:id="15" w:name="_Toc51861249"/>
      <w:bookmarkStart w:id="16" w:name="_Toc114756200"/>
      <w:ins w:id="17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.1</w:t>
        </w:r>
        <w:r w:rsidRPr="0073469F">
          <w:rPr>
            <w:lang w:eastAsia="en-GB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</w:ins>
    </w:p>
    <w:p w14:paraId="48CD578E" w14:textId="77777777" w:rsidR="00853B04" w:rsidRPr="0073469F" w:rsidRDefault="00853B04" w:rsidP="00853B04">
      <w:pPr>
        <w:pStyle w:val="2"/>
        <w:rPr>
          <w:ins w:id="18" w:author="Chen Ying" w:date="2022-11-02T14:34:00Z"/>
          <w:lang w:eastAsia="en-GB"/>
        </w:rPr>
      </w:pPr>
      <w:bookmarkStart w:id="19" w:name="_Toc20156373"/>
      <w:bookmarkStart w:id="20" w:name="_Toc27501531"/>
      <w:bookmarkStart w:id="21" w:name="_Toc36049657"/>
      <w:bookmarkStart w:id="22" w:name="_Toc45210423"/>
      <w:bookmarkStart w:id="23" w:name="_Toc51861250"/>
      <w:bookmarkStart w:id="24" w:name="_Toc114756201"/>
      <w:ins w:id="25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.2</w:t>
        </w:r>
        <w:r w:rsidRPr="0073469F">
          <w:rPr>
            <w:lang w:eastAsia="en-GB"/>
          </w:rPr>
          <w:tab/>
          <w:t>Participating MCPTT function MBS usage procedures</w:t>
        </w:r>
        <w:bookmarkEnd w:id="19"/>
        <w:bookmarkEnd w:id="20"/>
        <w:bookmarkEnd w:id="21"/>
        <w:bookmarkEnd w:id="22"/>
        <w:bookmarkEnd w:id="23"/>
        <w:bookmarkEnd w:id="24"/>
      </w:ins>
    </w:p>
    <w:p w14:paraId="08A4B8C2" w14:textId="77777777" w:rsidR="00853B04" w:rsidRPr="0073469F" w:rsidRDefault="00853B04" w:rsidP="00853B04">
      <w:pPr>
        <w:pStyle w:val="3"/>
        <w:rPr>
          <w:ins w:id="26" w:author="Chen Ying" w:date="2022-11-02T14:34:00Z"/>
          <w:lang w:eastAsia="en-GB"/>
        </w:rPr>
      </w:pPr>
      <w:bookmarkStart w:id="27" w:name="_Toc20156374"/>
      <w:bookmarkStart w:id="28" w:name="_Toc27501532"/>
      <w:bookmarkStart w:id="29" w:name="_Toc36049658"/>
      <w:bookmarkStart w:id="30" w:name="_Toc45210424"/>
      <w:bookmarkStart w:id="31" w:name="_Toc51861251"/>
      <w:bookmarkStart w:id="32" w:name="_Toc114756202"/>
      <w:ins w:id="33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.2.1</w:t>
        </w:r>
        <w:r w:rsidRPr="0073469F">
          <w:rPr>
            <w:lang w:eastAsia="en-GB"/>
          </w:rPr>
          <w:tab/>
          <w:t>General</w:t>
        </w:r>
        <w:bookmarkEnd w:id="27"/>
        <w:bookmarkEnd w:id="28"/>
        <w:bookmarkEnd w:id="29"/>
        <w:bookmarkEnd w:id="30"/>
        <w:bookmarkEnd w:id="31"/>
        <w:bookmarkEnd w:id="32"/>
      </w:ins>
    </w:p>
    <w:p w14:paraId="3250999C" w14:textId="77777777" w:rsidR="00853B04" w:rsidRPr="0073469F" w:rsidRDefault="00853B04" w:rsidP="00853B04">
      <w:pPr>
        <w:pStyle w:val="3"/>
        <w:rPr>
          <w:ins w:id="34" w:author="Chen Ying" w:date="2022-11-02T14:34:00Z"/>
          <w:lang w:eastAsia="en-GB"/>
        </w:rPr>
      </w:pPr>
      <w:bookmarkStart w:id="35" w:name="_Toc20156375"/>
      <w:bookmarkStart w:id="36" w:name="_Toc27501533"/>
      <w:bookmarkStart w:id="37" w:name="_Toc36049659"/>
      <w:bookmarkStart w:id="38" w:name="_Toc45210425"/>
      <w:bookmarkStart w:id="39" w:name="_Toc51861252"/>
      <w:bookmarkStart w:id="40" w:name="_Toc114756203"/>
      <w:ins w:id="41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B.2.2</w:t>
        </w:r>
        <w:r>
          <w:rPr>
            <w:lang w:eastAsia="en-GB"/>
          </w:rPr>
          <w:tab/>
          <w:t>Sending MB</w:t>
        </w:r>
        <w:r w:rsidRPr="0073469F">
          <w:rPr>
            <w:lang w:eastAsia="en-GB"/>
          </w:rPr>
          <w:t xml:space="preserve">S </w:t>
        </w:r>
        <w:r>
          <w:rPr>
            <w:lang w:eastAsia="en-GB"/>
          </w:rPr>
          <w:t xml:space="preserve">session </w:t>
        </w:r>
        <w:r w:rsidRPr="0073469F">
          <w:rPr>
            <w:lang w:eastAsia="en-GB"/>
          </w:rPr>
          <w:t>announcement procedures</w:t>
        </w:r>
        <w:bookmarkEnd w:id="35"/>
        <w:bookmarkEnd w:id="36"/>
        <w:bookmarkEnd w:id="37"/>
        <w:bookmarkEnd w:id="38"/>
        <w:bookmarkEnd w:id="39"/>
        <w:bookmarkEnd w:id="40"/>
      </w:ins>
    </w:p>
    <w:p w14:paraId="5921B2D0" w14:textId="77777777" w:rsidR="00853B04" w:rsidRPr="0073469F" w:rsidRDefault="00853B04" w:rsidP="00853B04">
      <w:pPr>
        <w:pStyle w:val="4"/>
        <w:rPr>
          <w:ins w:id="42" w:author="Chen Ying" w:date="2022-11-02T14:34:00Z"/>
          <w:lang w:eastAsia="en-GB"/>
        </w:rPr>
      </w:pPr>
      <w:ins w:id="43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.2.2.1</w:t>
        </w:r>
        <w:r w:rsidRPr="0073469F">
          <w:rPr>
            <w:lang w:eastAsia="en-GB"/>
          </w:rPr>
          <w:tab/>
          <w:t>General</w:t>
        </w:r>
      </w:ins>
    </w:p>
    <w:p w14:paraId="7CD5B7CA" w14:textId="77777777" w:rsidR="00853B04" w:rsidRDefault="00853B04" w:rsidP="00853B04">
      <w:pPr>
        <w:pStyle w:val="4"/>
        <w:rPr>
          <w:ins w:id="44" w:author="Chen Ying" w:date="2022-11-02T14:34:00Z"/>
          <w:lang w:eastAsia="en-GB"/>
        </w:rPr>
      </w:pPr>
      <w:bookmarkStart w:id="45" w:name="_Toc20156377"/>
      <w:bookmarkStart w:id="46" w:name="_Toc27501535"/>
      <w:bookmarkStart w:id="47" w:name="_Toc36049661"/>
      <w:bookmarkStart w:id="48" w:name="_Toc45210427"/>
      <w:bookmarkStart w:id="49" w:name="_Toc51861254"/>
      <w:bookmarkStart w:id="50" w:name="_Toc114756205"/>
      <w:ins w:id="51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B.2.2.2</w:t>
        </w:r>
        <w:r>
          <w:rPr>
            <w:lang w:eastAsia="en-GB"/>
          </w:rPr>
          <w:tab/>
          <w:t>Sending an initial MB</w:t>
        </w:r>
        <w:r w:rsidRPr="0073469F">
          <w:rPr>
            <w:lang w:eastAsia="en-GB"/>
          </w:rPr>
          <w:t xml:space="preserve">S </w:t>
        </w:r>
        <w:r>
          <w:rPr>
            <w:lang w:eastAsia="en-GB"/>
          </w:rPr>
          <w:t xml:space="preserve">session </w:t>
        </w:r>
        <w:r w:rsidRPr="0073469F">
          <w:rPr>
            <w:lang w:eastAsia="en-GB"/>
          </w:rPr>
          <w:t>announcement procedure</w:t>
        </w:r>
        <w:bookmarkEnd w:id="45"/>
        <w:bookmarkEnd w:id="46"/>
        <w:bookmarkEnd w:id="47"/>
        <w:bookmarkEnd w:id="48"/>
        <w:bookmarkEnd w:id="49"/>
        <w:bookmarkEnd w:id="50"/>
      </w:ins>
    </w:p>
    <w:p w14:paraId="2DF8C59B" w14:textId="77777777" w:rsidR="00853B04" w:rsidRPr="0073469F" w:rsidRDefault="00853B04" w:rsidP="00853B04">
      <w:pPr>
        <w:pStyle w:val="4"/>
        <w:rPr>
          <w:ins w:id="52" w:author="Chen Ying" w:date="2022-11-02T14:34:00Z"/>
          <w:lang w:eastAsia="en-GB"/>
        </w:rPr>
      </w:pPr>
      <w:bookmarkStart w:id="53" w:name="_Toc20156378"/>
      <w:bookmarkStart w:id="54" w:name="_Toc27501536"/>
      <w:bookmarkStart w:id="55" w:name="_Toc36049662"/>
      <w:bookmarkStart w:id="56" w:name="_Toc45210428"/>
      <w:bookmarkStart w:id="57" w:name="_Toc51861255"/>
      <w:bookmarkStart w:id="58" w:name="_Toc114756206"/>
      <w:ins w:id="59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.2.2.3</w:t>
        </w:r>
        <w:r w:rsidRPr="0073469F">
          <w:rPr>
            <w:lang w:eastAsia="en-GB"/>
          </w:rPr>
          <w:tab/>
          <w:t xml:space="preserve">Updating </w:t>
        </w:r>
        <w:proofErr w:type="gramStart"/>
        <w:r w:rsidRPr="0073469F">
          <w:rPr>
            <w:lang w:eastAsia="en-GB"/>
          </w:rPr>
          <w:t>a</w:t>
        </w:r>
        <w:proofErr w:type="gramEnd"/>
        <w:r w:rsidRPr="0073469F">
          <w:rPr>
            <w:lang w:eastAsia="en-GB"/>
          </w:rPr>
          <w:t xml:space="preserve"> </w:t>
        </w:r>
      </w:ins>
      <w:ins w:id="60" w:author="Chen Ying" w:date="2022-11-02T14:42:00Z">
        <w:r>
          <w:rPr>
            <w:lang w:eastAsia="en-GB"/>
          </w:rPr>
          <w:t>MB</w:t>
        </w:r>
        <w:r w:rsidRPr="0073469F">
          <w:rPr>
            <w:lang w:eastAsia="en-GB"/>
          </w:rPr>
          <w:t xml:space="preserve">S </w:t>
        </w:r>
        <w:r>
          <w:rPr>
            <w:lang w:eastAsia="en-GB"/>
          </w:rPr>
          <w:t xml:space="preserve">session </w:t>
        </w:r>
      </w:ins>
      <w:ins w:id="61" w:author="Chen Ying" w:date="2022-11-02T14:34:00Z">
        <w:r w:rsidRPr="0073469F">
          <w:rPr>
            <w:lang w:eastAsia="en-GB"/>
          </w:rPr>
          <w:t>announcement</w:t>
        </w:r>
        <w:bookmarkEnd w:id="53"/>
        <w:bookmarkEnd w:id="54"/>
        <w:bookmarkEnd w:id="55"/>
        <w:bookmarkEnd w:id="56"/>
        <w:bookmarkEnd w:id="57"/>
        <w:bookmarkEnd w:id="58"/>
      </w:ins>
    </w:p>
    <w:p w14:paraId="3BC1A3A6" w14:textId="77777777" w:rsidR="00853B04" w:rsidRPr="0073469F" w:rsidRDefault="00853B04" w:rsidP="00853B04">
      <w:pPr>
        <w:pStyle w:val="4"/>
        <w:rPr>
          <w:ins w:id="62" w:author="Chen Ying" w:date="2022-11-02T14:34:00Z"/>
          <w:lang w:eastAsia="en-GB"/>
        </w:rPr>
      </w:pPr>
      <w:bookmarkStart w:id="63" w:name="_Toc20156379"/>
      <w:bookmarkStart w:id="64" w:name="_Toc27501537"/>
      <w:bookmarkStart w:id="65" w:name="_Toc36049663"/>
      <w:bookmarkStart w:id="66" w:name="_Toc45210429"/>
      <w:bookmarkStart w:id="67" w:name="_Toc51861256"/>
      <w:bookmarkStart w:id="68" w:name="_Toc114756207"/>
      <w:ins w:id="69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B.2.2.4</w:t>
        </w:r>
        <w:r>
          <w:rPr>
            <w:lang w:eastAsia="en-GB"/>
          </w:rPr>
          <w:tab/>
          <w:t xml:space="preserve">Cancelling </w:t>
        </w:r>
        <w:proofErr w:type="gramStart"/>
        <w:r>
          <w:rPr>
            <w:lang w:eastAsia="en-GB"/>
          </w:rPr>
          <w:t>a</w:t>
        </w:r>
        <w:proofErr w:type="gramEnd"/>
        <w:r>
          <w:rPr>
            <w:lang w:eastAsia="en-GB"/>
          </w:rPr>
          <w:t xml:space="preserve"> MB</w:t>
        </w:r>
        <w:r w:rsidRPr="0073469F">
          <w:rPr>
            <w:lang w:eastAsia="en-GB"/>
          </w:rPr>
          <w:t xml:space="preserve">S </w:t>
        </w:r>
        <w:r w:rsidRPr="009C1284">
          <w:rPr>
            <w:lang w:eastAsia="en-GB"/>
          </w:rPr>
          <w:t xml:space="preserve">session </w:t>
        </w:r>
        <w:r w:rsidRPr="0073469F">
          <w:rPr>
            <w:lang w:eastAsia="en-GB"/>
          </w:rPr>
          <w:t>announcement</w:t>
        </w:r>
        <w:bookmarkEnd w:id="63"/>
        <w:bookmarkEnd w:id="64"/>
        <w:bookmarkEnd w:id="65"/>
        <w:bookmarkEnd w:id="66"/>
        <w:bookmarkEnd w:id="67"/>
        <w:bookmarkEnd w:id="68"/>
      </w:ins>
    </w:p>
    <w:p w14:paraId="0EAFF711" w14:textId="77777777" w:rsidR="00853B04" w:rsidRDefault="00853B04" w:rsidP="00853B04">
      <w:pPr>
        <w:pStyle w:val="4"/>
        <w:rPr>
          <w:ins w:id="70" w:author="Chen Ying" w:date="2022-11-02T14:34:00Z"/>
          <w:lang w:eastAsia="en-GB"/>
        </w:rPr>
      </w:pPr>
      <w:ins w:id="71" w:author="Chen Ying" w:date="2022-11-02T14:34:00Z">
        <w:r>
          <w:rPr>
            <w:lang w:eastAsia="en-GB"/>
          </w:rPr>
          <w:t>14B.2.2.5</w:t>
        </w:r>
        <w:r w:rsidRPr="0073469F">
          <w:rPr>
            <w:lang w:eastAsia="en-GB"/>
          </w:rPr>
          <w:tab/>
          <w:t xml:space="preserve">Sending a </w:t>
        </w:r>
        <w:proofErr w:type="spellStart"/>
        <w:r w:rsidRPr="0073469F">
          <w:rPr>
            <w:lang w:eastAsia="en-GB"/>
          </w:rPr>
          <w:t>MuSiK</w:t>
        </w:r>
        <w:proofErr w:type="spellEnd"/>
        <w:r w:rsidRPr="0073469F">
          <w:rPr>
            <w:lang w:eastAsia="en-GB"/>
          </w:rPr>
          <w:t xml:space="preserve"> download message</w:t>
        </w:r>
      </w:ins>
    </w:p>
    <w:p w14:paraId="0FA5FFE6" w14:textId="77777777" w:rsidR="00853B04" w:rsidRPr="0073469F" w:rsidRDefault="00853B04" w:rsidP="00853B04">
      <w:pPr>
        <w:pStyle w:val="3"/>
        <w:rPr>
          <w:ins w:id="72" w:author="Chen Ying" w:date="2022-11-02T14:34:00Z"/>
          <w:lang w:eastAsia="en-GB"/>
        </w:rPr>
      </w:pPr>
      <w:ins w:id="73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B.2.3</w:t>
        </w:r>
        <w:r>
          <w:rPr>
            <w:lang w:eastAsia="en-GB"/>
          </w:rPr>
          <w:tab/>
          <w:t xml:space="preserve">Receiving a UE session join notification </w:t>
        </w:r>
        <w:r w:rsidRPr="0073469F">
          <w:rPr>
            <w:lang w:eastAsia="en-GB"/>
          </w:rPr>
          <w:t>from an MCPTT client</w:t>
        </w:r>
      </w:ins>
    </w:p>
    <w:p w14:paraId="6E56E149" w14:textId="77777777" w:rsidR="00853B04" w:rsidRPr="0073469F" w:rsidRDefault="00853B04" w:rsidP="00853B04">
      <w:pPr>
        <w:pStyle w:val="3"/>
        <w:rPr>
          <w:ins w:id="74" w:author="Chen Ying" w:date="2022-11-02T14:34:00Z"/>
          <w:lang w:eastAsia="en-GB"/>
        </w:rPr>
      </w:pPr>
      <w:ins w:id="75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B.2.4</w:t>
        </w:r>
        <w:r>
          <w:rPr>
            <w:lang w:eastAsia="en-GB"/>
          </w:rPr>
          <w:tab/>
          <w:t>Receiving an MBS session</w:t>
        </w:r>
        <w:r w:rsidRPr="0073469F">
          <w:rPr>
            <w:lang w:eastAsia="en-GB"/>
          </w:rPr>
          <w:t xml:space="preserve"> listening status from an MCPTT client</w:t>
        </w:r>
      </w:ins>
    </w:p>
    <w:p w14:paraId="160D9958" w14:textId="77777777" w:rsidR="00853B04" w:rsidRPr="0073469F" w:rsidRDefault="00853B04" w:rsidP="00853B04">
      <w:pPr>
        <w:pStyle w:val="3"/>
        <w:rPr>
          <w:ins w:id="76" w:author="Chen Ying" w:date="2022-11-02T14:34:00Z"/>
          <w:lang w:eastAsia="en-GB"/>
        </w:rPr>
      </w:pPr>
      <w:ins w:id="77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B.2.5</w:t>
        </w:r>
        <w:r w:rsidRPr="0073469F">
          <w:rPr>
            <w:lang w:eastAsia="en-GB"/>
          </w:rPr>
          <w:tab/>
          <w:t>Abnormal cases</w:t>
        </w:r>
      </w:ins>
    </w:p>
    <w:p w14:paraId="22C08722" w14:textId="77777777" w:rsidR="00853B04" w:rsidRPr="0073469F" w:rsidRDefault="00853B04" w:rsidP="00853B04">
      <w:pPr>
        <w:pStyle w:val="2"/>
        <w:rPr>
          <w:ins w:id="78" w:author="Chen Ying" w:date="2022-11-02T14:34:00Z"/>
          <w:lang w:eastAsia="en-GB"/>
        </w:rPr>
      </w:pPr>
      <w:bookmarkStart w:id="79" w:name="_Toc20156383"/>
      <w:bookmarkStart w:id="80" w:name="_Toc27501541"/>
      <w:bookmarkStart w:id="81" w:name="_Toc36049667"/>
      <w:bookmarkStart w:id="82" w:name="_Toc45210433"/>
      <w:bookmarkStart w:id="83" w:name="_Toc51861260"/>
      <w:bookmarkStart w:id="84" w:name="_Toc114756211"/>
      <w:ins w:id="85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.3</w:t>
        </w:r>
        <w:r w:rsidRPr="0073469F">
          <w:rPr>
            <w:lang w:eastAsia="en-GB"/>
          </w:rPr>
          <w:tab/>
          <w:t>MCPTT client M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S usage procedures</w:t>
        </w:r>
        <w:bookmarkEnd w:id="79"/>
        <w:bookmarkEnd w:id="80"/>
        <w:bookmarkEnd w:id="81"/>
        <w:bookmarkEnd w:id="82"/>
        <w:bookmarkEnd w:id="83"/>
        <w:bookmarkEnd w:id="84"/>
      </w:ins>
    </w:p>
    <w:p w14:paraId="4F0CE5BD" w14:textId="77777777" w:rsidR="00853B04" w:rsidRPr="0073469F" w:rsidRDefault="00853B04" w:rsidP="00853B04">
      <w:pPr>
        <w:pStyle w:val="3"/>
        <w:rPr>
          <w:ins w:id="86" w:author="Chen Ying" w:date="2022-11-02T14:34:00Z"/>
          <w:lang w:eastAsia="en-GB"/>
        </w:rPr>
      </w:pPr>
      <w:bookmarkStart w:id="87" w:name="_Toc20156384"/>
      <w:bookmarkStart w:id="88" w:name="_Toc27501542"/>
      <w:bookmarkStart w:id="89" w:name="_Toc36049668"/>
      <w:bookmarkStart w:id="90" w:name="_Toc45210434"/>
      <w:bookmarkStart w:id="91" w:name="_Toc51861261"/>
      <w:bookmarkStart w:id="92" w:name="_Toc114756212"/>
      <w:ins w:id="93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</w:t>
        </w:r>
        <w:r w:rsidRPr="0073469F">
          <w:rPr>
            <w:lang w:eastAsia="en-GB"/>
          </w:rPr>
          <w:t>.3.1</w:t>
        </w:r>
        <w:r w:rsidRPr="0073469F">
          <w:rPr>
            <w:lang w:eastAsia="en-GB"/>
          </w:rPr>
          <w:tab/>
          <w:t>General</w:t>
        </w:r>
        <w:bookmarkEnd w:id="87"/>
        <w:bookmarkEnd w:id="88"/>
        <w:bookmarkEnd w:id="89"/>
        <w:bookmarkEnd w:id="90"/>
        <w:bookmarkEnd w:id="91"/>
        <w:bookmarkEnd w:id="92"/>
      </w:ins>
    </w:p>
    <w:p w14:paraId="3CD65AF4" w14:textId="77777777" w:rsidR="00853B04" w:rsidRDefault="00853B04" w:rsidP="00853B04">
      <w:pPr>
        <w:pStyle w:val="3"/>
        <w:rPr>
          <w:ins w:id="94" w:author="Chen Ying" w:date="2022-11-02T14:34:00Z"/>
          <w:lang w:eastAsia="en-GB"/>
        </w:rPr>
      </w:pPr>
      <w:bookmarkStart w:id="95" w:name="_Toc20156385"/>
      <w:bookmarkStart w:id="96" w:name="_Toc27501543"/>
      <w:bookmarkStart w:id="97" w:name="_Toc36049669"/>
      <w:bookmarkStart w:id="98" w:name="_Toc45210435"/>
      <w:bookmarkStart w:id="99" w:name="_Toc51861262"/>
      <w:bookmarkStart w:id="100" w:name="_Toc114756213"/>
      <w:ins w:id="101" w:author="Chen Ying" w:date="2022-11-02T14:34:00Z">
        <w:r>
          <w:rPr>
            <w:lang w:eastAsia="en-GB"/>
          </w:rPr>
          <w:t>14B.3.2</w:t>
        </w:r>
        <w:r>
          <w:rPr>
            <w:lang w:eastAsia="en-GB"/>
          </w:rPr>
          <w:tab/>
          <w:t>Receiving an MB</w:t>
        </w:r>
        <w:r w:rsidRPr="0073469F">
          <w:rPr>
            <w:lang w:eastAsia="en-GB"/>
          </w:rPr>
          <w:t>S bearer announcement</w:t>
        </w:r>
        <w:bookmarkEnd w:id="95"/>
        <w:bookmarkEnd w:id="96"/>
        <w:bookmarkEnd w:id="97"/>
        <w:bookmarkEnd w:id="98"/>
        <w:bookmarkEnd w:id="99"/>
        <w:bookmarkEnd w:id="100"/>
      </w:ins>
    </w:p>
    <w:p w14:paraId="066C0D93" w14:textId="77777777" w:rsidR="00853B04" w:rsidRPr="0073469F" w:rsidRDefault="00853B04" w:rsidP="00853B04">
      <w:pPr>
        <w:pStyle w:val="3"/>
        <w:rPr>
          <w:ins w:id="102" w:author="Chen Ying" w:date="2022-11-02T14:34:00Z"/>
          <w:lang w:eastAsia="en-GB"/>
        </w:rPr>
      </w:pPr>
      <w:ins w:id="103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B.3.3</w:t>
        </w:r>
        <w:r>
          <w:rPr>
            <w:lang w:eastAsia="en-GB"/>
          </w:rPr>
          <w:tab/>
          <w:t xml:space="preserve">Sending a UE session join notification </w:t>
        </w:r>
        <w:r w:rsidRPr="0073469F">
          <w:rPr>
            <w:lang w:eastAsia="en-GB"/>
          </w:rPr>
          <w:t>to the participating MCPTT function</w:t>
        </w:r>
      </w:ins>
    </w:p>
    <w:p w14:paraId="7A516617" w14:textId="77777777" w:rsidR="00853B04" w:rsidRPr="0073469F" w:rsidRDefault="00853B04" w:rsidP="00853B04">
      <w:pPr>
        <w:pStyle w:val="3"/>
        <w:rPr>
          <w:ins w:id="104" w:author="Chen Ying" w:date="2022-11-02T14:34:00Z"/>
          <w:lang w:eastAsia="en-GB"/>
        </w:rPr>
      </w:pPr>
      <w:ins w:id="105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B.3.4</w:t>
        </w:r>
        <w:r w:rsidRPr="0073469F">
          <w:rPr>
            <w:lang w:eastAsia="en-GB"/>
          </w:rPr>
          <w:tab/>
        </w:r>
        <w:r>
          <w:rPr>
            <w:lang w:eastAsia="en-GB"/>
          </w:rPr>
          <w:t>The MB</w:t>
        </w:r>
        <w:r w:rsidRPr="0073469F">
          <w:rPr>
            <w:lang w:eastAsia="en-GB"/>
          </w:rPr>
          <w:t xml:space="preserve">S </w:t>
        </w:r>
        <w:r>
          <w:rPr>
            <w:lang w:eastAsia="en-GB"/>
          </w:rPr>
          <w:t>session</w:t>
        </w:r>
        <w:r w:rsidRPr="0073469F">
          <w:rPr>
            <w:lang w:eastAsia="en-GB"/>
          </w:rPr>
          <w:t xml:space="preserve"> listening status and </w:t>
        </w:r>
        <w:r w:rsidRPr="005F2BD4">
          <w:rPr>
            <w:lang w:eastAsia="en-GB"/>
          </w:rPr>
          <w:t>de-announcement</w:t>
        </w:r>
        <w:r w:rsidRPr="0073469F">
          <w:rPr>
            <w:lang w:eastAsia="en-GB"/>
          </w:rPr>
          <w:t xml:space="preserve"> report procedures</w:t>
        </w:r>
      </w:ins>
    </w:p>
    <w:p w14:paraId="1FC66835" w14:textId="77777777" w:rsidR="00853B04" w:rsidRPr="0073469F" w:rsidRDefault="00853B04" w:rsidP="00853B04">
      <w:pPr>
        <w:pStyle w:val="4"/>
        <w:rPr>
          <w:ins w:id="106" w:author="Chen Ying" w:date="2022-11-02T14:34:00Z"/>
          <w:lang w:eastAsia="en-GB"/>
        </w:rPr>
      </w:pPr>
      <w:ins w:id="107" w:author="Chen Ying" w:date="2022-11-02T14:34:00Z">
        <w:r w:rsidRPr="0073469F">
          <w:rPr>
            <w:lang w:eastAsia="en-GB"/>
          </w:rPr>
          <w:t>14</w:t>
        </w:r>
        <w:r>
          <w:rPr>
            <w:lang w:eastAsia="en-GB"/>
          </w:rPr>
          <w:t>B.3.4.1</w:t>
        </w:r>
        <w:r>
          <w:rPr>
            <w:lang w:eastAsia="en-GB"/>
          </w:rPr>
          <w:tab/>
          <w:t>Conditions for sending an MB</w:t>
        </w:r>
        <w:r w:rsidRPr="0073469F">
          <w:rPr>
            <w:lang w:eastAsia="en-GB"/>
          </w:rPr>
          <w:t>S listening status report</w:t>
        </w:r>
      </w:ins>
    </w:p>
    <w:p w14:paraId="199889CE" w14:textId="77777777" w:rsidR="00853B04" w:rsidRPr="0073469F" w:rsidRDefault="00853B04" w:rsidP="00853B04">
      <w:pPr>
        <w:pStyle w:val="4"/>
        <w:rPr>
          <w:ins w:id="108" w:author="Chen Ying" w:date="2022-11-02T14:34:00Z"/>
          <w:lang w:eastAsia="en-GB"/>
        </w:rPr>
      </w:pPr>
      <w:ins w:id="109" w:author="Chen Ying" w:date="2022-11-02T14:34:00Z">
        <w:r>
          <w:rPr>
            <w:lang w:eastAsia="en-GB"/>
          </w:rPr>
          <w:t>14B.3.4.2</w:t>
        </w:r>
        <w:r>
          <w:rPr>
            <w:lang w:eastAsia="en-GB"/>
          </w:rPr>
          <w:tab/>
          <w:t>Sending the MB</w:t>
        </w:r>
        <w:r w:rsidRPr="0073469F">
          <w:rPr>
            <w:lang w:eastAsia="en-GB"/>
          </w:rPr>
          <w:t xml:space="preserve">S </w:t>
        </w:r>
        <w:r>
          <w:rPr>
            <w:lang w:eastAsia="en-GB"/>
          </w:rPr>
          <w:t>session</w:t>
        </w:r>
        <w:r w:rsidRPr="0073469F">
          <w:rPr>
            <w:lang w:eastAsia="en-GB"/>
          </w:rPr>
          <w:t xml:space="preserve"> listening or </w:t>
        </w:r>
        <w:r w:rsidRPr="005F2BD4">
          <w:rPr>
            <w:lang w:eastAsia="en-GB"/>
          </w:rPr>
          <w:t>de-announcement</w:t>
        </w:r>
        <w:r w:rsidRPr="0073469F">
          <w:rPr>
            <w:lang w:eastAsia="en-GB"/>
          </w:rPr>
          <w:t xml:space="preserve"> status report</w:t>
        </w:r>
      </w:ins>
    </w:p>
    <w:p w14:paraId="0BEB616E" w14:textId="77777777" w:rsidR="00853B04" w:rsidRPr="0073469F" w:rsidRDefault="00853B04" w:rsidP="00853B04">
      <w:pPr>
        <w:pStyle w:val="3"/>
        <w:rPr>
          <w:ins w:id="110" w:author="Chen Ying" w:date="2022-11-02T14:34:00Z"/>
          <w:lang w:eastAsia="en-GB"/>
        </w:rPr>
      </w:pPr>
      <w:ins w:id="111" w:author="Chen Ying" w:date="2022-11-02T14:34:00Z">
        <w:r>
          <w:rPr>
            <w:lang w:eastAsia="en-GB"/>
          </w:rPr>
          <w:t>14B.3.5</w:t>
        </w:r>
        <w:r>
          <w:rPr>
            <w:lang w:eastAsia="en-GB"/>
          </w:rPr>
          <w:tab/>
          <w:t xml:space="preserve">Receiving a </w:t>
        </w:r>
        <w:proofErr w:type="spellStart"/>
        <w:r>
          <w:rPr>
            <w:lang w:eastAsia="en-GB"/>
          </w:rPr>
          <w:t>MuSiK</w:t>
        </w:r>
        <w:proofErr w:type="spellEnd"/>
        <w:r>
          <w:rPr>
            <w:lang w:eastAsia="en-GB"/>
          </w:rPr>
          <w:t xml:space="preserve"> download message</w:t>
        </w:r>
      </w:ins>
    </w:p>
    <w:p w14:paraId="60057846" w14:textId="77777777" w:rsidR="00853B04" w:rsidRPr="00D574B8" w:rsidRDefault="00853B04" w:rsidP="00853B04">
      <w:pPr>
        <w:pStyle w:val="B1"/>
      </w:pPr>
    </w:p>
    <w:p w14:paraId="4CE401ED" w14:textId="77777777" w:rsidR="00853B04" w:rsidRPr="00C21836" w:rsidRDefault="00853B04" w:rsidP="00853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2" w:name="_Toc20156499"/>
      <w:bookmarkStart w:id="113" w:name="_Toc27501690"/>
      <w:bookmarkStart w:id="114" w:name="_Toc36049821"/>
      <w:bookmarkStart w:id="115" w:name="_Toc45210591"/>
      <w:bookmarkStart w:id="116" w:name="_Toc51861418"/>
      <w:bookmarkStart w:id="117" w:name="_Toc1147563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12"/>
    <w:bookmarkEnd w:id="113"/>
    <w:bookmarkEnd w:id="114"/>
    <w:bookmarkEnd w:id="115"/>
    <w:bookmarkEnd w:id="116"/>
    <w:bookmarkEnd w:id="117"/>
    <w:p w14:paraId="622ABB89" w14:textId="77777777" w:rsidR="00853B04" w:rsidRPr="0073469F" w:rsidRDefault="00853B04" w:rsidP="00853B04">
      <w:pPr>
        <w:pStyle w:val="1"/>
        <w:rPr>
          <w:ins w:id="118" w:author="Chen Ying" w:date="2022-11-02T14:35:00Z"/>
          <w:lang w:eastAsia="en-GB"/>
        </w:rPr>
      </w:pPr>
      <w:ins w:id="119" w:author="Chen Ying" w:date="2022-11-02T14:35:00Z">
        <w:r w:rsidRPr="0073469F">
          <w:rPr>
            <w:lang w:eastAsia="en-GB"/>
          </w:rPr>
          <w:lastRenderedPageBreak/>
          <w:t>F.2</w:t>
        </w:r>
        <w:r>
          <w:rPr>
            <w:lang w:eastAsia="en-GB"/>
          </w:rPr>
          <w:t>A</w:t>
        </w:r>
        <w:r w:rsidRPr="0073469F">
          <w:rPr>
            <w:lang w:eastAsia="en-GB"/>
          </w:rPr>
          <w:tab/>
          <w:t>XML schema</w:t>
        </w:r>
        <w:r>
          <w:rPr>
            <w:lang w:eastAsia="en-GB"/>
          </w:rPr>
          <w:t xml:space="preserve"> for MB</w:t>
        </w:r>
        <w:r w:rsidRPr="0073469F">
          <w:rPr>
            <w:lang w:eastAsia="en-GB"/>
          </w:rPr>
          <w:t>S usage information</w:t>
        </w:r>
      </w:ins>
    </w:p>
    <w:p w14:paraId="1C6959D4" w14:textId="77777777" w:rsidR="00853B04" w:rsidRPr="0073469F" w:rsidRDefault="00853B04" w:rsidP="00853B04">
      <w:pPr>
        <w:pStyle w:val="2"/>
        <w:rPr>
          <w:ins w:id="120" w:author="Chen Ying" w:date="2022-11-02T14:35:00Z"/>
          <w:lang w:eastAsia="en-GB"/>
        </w:rPr>
      </w:pPr>
      <w:bookmarkStart w:id="121" w:name="_Toc20156500"/>
      <w:bookmarkStart w:id="122" w:name="_Toc27501691"/>
      <w:bookmarkStart w:id="123" w:name="_Toc36049822"/>
      <w:bookmarkStart w:id="124" w:name="_Toc45210592"/>
      <w:bookmarkStart w:id="125" w:name="_Toc51861419"/>
      <w:bookmarkStart w:id="126" w:name="_Toc114756371"/>
      <w:ins w:id="127" w:author="Chen Ying" w:date="2022-11-02T14:35:00Z">
        <w:r w:rsidRPr="0073469F">
          <w:rPr>
            <w:lang w:eastAsia="en-GB"/>
          </w:rPr>
          <w:t>F.2</w:t>
        </w:r>
        <w:r>
          <w:rPr>
            <w:lang w:eastAsia="en-GB"/>
          </w:rPr>
          <w:t>A</w:t>
        </w:r>
        <w:r w:rsidRPr="0073469F">
          <w:rPr>
            <w:lang w:eastAsia="en-GB"/>
          </w:rPr>
          <w:t>.1</w:t>
        </w:r>
        <w:r w:rsidRPr="0073469F">
          <w:rPr>
            <w:lang w:eastAsia="en-GB"/>
          </w:rPr>
          <w:tab/>
          <w:t>General</w:t>
        </w:r>
        <w:bookmarkEnd w:id="121"/>
        <w:bookmarkEnd w:id="122"/>
        <w:bookmarkEnd w:id="123"/>
        <w:bookmarkEnd w:id="124"/>
        <w:bookmarkEnd w:id="125"/>
        <w:bookmarkEnd w:id="126"/>
      </w:ins>
    </w:p>
    <w:p w14:paraId="10A7D271" w14:textId="77777777" w:rsidR="00853B04" w:rsidRPr="0073469F" w:rsidRDefault="00853B04" w:rsidP="00853B04">
      <w:pPr>
        <w:pStyle w:val="2"/>
        <w:rPr>
          <w:ins w:id="128" w:author="Chen Ying" w:date="2022-11-02T14:35:00Z"/>
          <w:lang w:eastAsia="en-GB"/>
        </w:rPr>
      </w:pPr>
      <w:ins w:id="129" w:author="Chen Ying" w:date="2022-11-02T14:35:00Z">
        <w:r w:rsidRPr="0073469F">
          <w:rPr>
            <w:lang w:eastAsia="en-GB"/>
          </w:rPr>
          <w:t>F.2</w:t>
        </w:r>
        <w:r>
          <w:rPr>
            <w:lang w:eastAsia="en-GB"/>
          </w:rPr>
          <w:t>A</w:t>
        </w:r>
        <w:r w:rsidRPr="0073469F">
          <w:rPr>
            <w:lang w:eastAsia="en-GB"/>
          </w:rPr>
          <w:t>.2</w:t>
        </w:r>
        <w:r w:rsidRPr="0073469F">
          <w:rPr>
            <w:lang w:eastAsia="en-GB"/>
          </w:rPr>
          <w:tab/>
          <w:t>XML schema</w:t>
        </w:r>
      </w:ins>
    </w:p>
    <w:p w14:paraId="1140E3EA" w14:textId="77777777" w:rsidR="00853B04" w:rsidRDefault="00853B04" w:rsidP="00853B04">
      <w:pPr>
        <w:pStyle w:val="2"/>
        <w:rPr>
          <w:ins w:id="130" w:author="Chen Ying" w:date="2022-11-02T14:35:00Z"/>
          <w:lang w:eastAsia="en-GB"/>
        </w:rPr>
      </w:pPr>
      <w:ins w:id="131" w:author="Chen Ying" w:date="2022-11-02T14:35:00Z">
        <w:r w:rsidRPr="0073469F">
          <w:rPr>
            <w:lang w:eastAsia="en-GB"/>
          </w:rPr>
          <w:t>F.2</w:t>
        </w:r>
        <w:r>
          <w:rPr>
            <w:lang w:eastAsia="en-GB"/>
          </w:rPr>
          <w:t>A</w:t>
        </w:r>
        <w:r w:rsidRPr="0073469F">
          <w:rPr>
            <w:lang w:eastAsia="en-GB"/>
          </w:rPr>
          <w:t>.3</w:t>
        </w:r>
        <w:r w:rsidRPr="0073469F">
          <w:rPr>
            <w:lang w:eastAsia="en-GB"/>
          </w:rPr>
          <w:tab/>
          <w:t>Semantic</w:t>
        </w:r>
      </w:ins>
    </w:p>
    <w:p w14:paraId="01743797" w14:textId="77777777" w:rsidR="00853B04" w:rsidRDefault="00853B04" w:rsidP="00853B04">
      <w:pPr>
        <w:rPr>
          <w:lang w:eastAsia="en-GB"/>
        </w:rPr>
      </w:pPr>
    </w:p>
    <w:p w14:paraId="62855C71" w14:textId="77777777" w:rsidR="00853B04" w:rsidRPr="00D574B8" w:rsidRDefault="00853B04" w:rsidP="00853B04">
      <w:pPr>
        <w:rPr>
          <w:lang w:eastAsia="en-GB"/>
        </w:rPr>
      </w:pPr>
    </w:p>
    <w:p w14:paraId="31384AEC" w14:textId="77777777" w:rsidR="00853B04" w:rsidRPr="00C21836" w:rsidRDefault="00853B04" w:rsidP="00853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79F05F1" w14:textId="77777777" w:rsidR="00853B04" w:rsidRDefault="00853B04" w:rsidP="00853B04">
      <w:pPr>
        <w:pStyle w:val="2"/>
        <w:rPr>
          <w:ins w:id="132" w:author="Chen Ying" w:date="2022-11-02T14:36:00Z"/>
          <w:lang w:eastAsia="en-GB"/>
        </w:rPr>
      </w:pPr>
      <w:ins w:id="133" w:author="Chen Ying" w:date="2022-11-02T14:36:00Z">
        <w:r>
          <w:rPr>
            <w:lang w:eastAsia="en-GB"/>
          </w:rPr>
          <w:t>L.3.4</w:t>
        </w:r>
        <w:r>
          <w:rPr>
            <w:lang w:eastAsia="en-GB"/>
          </w:rPr>
          <w:tab/>
        </w:r>
        <w:r w:rsidRPr="00B963A7">
          <w:rPr>
            <w:lang w:eastAsia="en-GB"/>
          </w:rPr>
          <w:t>Mapping of MBMS terms to MBS</w:t>
        </w:r>
      </w:ins>
    </w:p>
    <w:p w14:paraId="0AB3CFF6" w14:textId="77777777" w:rsidR="00853B04" w:rsidRPr="00CF65FB" w:rsidRDefault="00853B04" w:rsidP="00853B04">
      <w:pPr>
        <w:rPr>
          <w:lang w:eastAsia="en-GB"/>
        </w:rPr>
      </w:pPr>
    </w:p>
    <w:p w14:paraId="2F3DC8F0" w14:textId="77777777" w:rsidR="00853B04" w:rsidRPr="00F575D3" w:rsidRDefault="00853B04" w:rsidP="00853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5E2CC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2A065" w14:textId="77777777" w:rsidR="00782E23" w:rsidRDefault="00782E23">
      <w:r>
        <w:separator/>
      </w:r>
    </w:p>
  </w:endnote>
  <w:endnote w:type="continuationSeparator" w:id="0">
    <w:p w14:paraId="759E36AB" w14:textId="77777777" w:rsidR="00782E23" w:rsidRDefault="0078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D72D5" w14:textId="77777777" w:rsidR="00782E23" w:rsidRDefault="00782E23">
      <w:r>
        <w:separator/>
      </w:r>
    </w:p>
  </w:footnote>
  <w:footnote w:type="continuationSeparator" w:id="0">
    <w:p w14:paraId="71AB7689" w14:textId="77777777" w:rsidR="00782E23" w:rsidRDefault="00782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1C23"/>
    <w:multiLevelType w:val="hybridMultilevel"/>
    <w:tmpl w:val="2CC03FF0"/>
    <w:lvl w:ilvl="0" w:tplc="F2AC651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74C400D"/>
    <w:multiLevelType w:val="hybridMultilevel"/>
    <w:tmpl w:val="01A8067A"/>
    <w:lvl w:ilvl="0" w:tplc="D73A82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Ying">
    <w15:presenceInfo w15:providerId="None" w15:userId="Chen Y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1A2"/>
    <w:rsid w:val="000A6394"/>
    <w:rsid w:val="000B7FED"/>
    <w:rsid w:val="000C038A"/>
    <w:rsid w:val="000C6598"/>
    <w:rsid w:val="000D44B3"/>
    <w:rsid w:val="00103302"/>
    <w:rsid w:val="00115B5B"/>
    <w:rsid w:val="00145D43"/>
    <w:rsid w:val="00162B1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278"/>
    <w:rsid w:val="00284FEB"/>
    <w:rsid w:val="002860C4"/>
    <w:rsid w:val="002B5741"/>
    <w:rsid w:val="002E472E"/>
    <w:rsid w:val="00305409"/>
    <w:rsid w:val="003609EF"/>
    <w:rsid w:val="0036231A"/>
    <w:rsid w:val="00374DD4"/>
    <w:rsid w:val="003C08D5"/>
    <w:rsid w:val="003E1A36"/>
    <w:rsid w:val="003E54D3"/>
    <w:rsid w:val="00410371"/>
    <w:rsid w:val="004242F1"/>
    <w:rsid w:val="004B75B7"/>
    <w:rsid w:val="005141D9"/>
    <w:rsid w:val="0051580D"/>
    <w:rsid w:val="00547111"/>
    <w:rsid w:val="005524F9"/>
    <w:rsid w:val="00572EEE"/>
    <w:rsid w:val="00592D74"/>
    <w:rsid w:val="005E2C44"/>
    <w:rsid w:val="00621188"/>
    <w:rsid w:val="006257ED"/>
    <w:rsid w:val="00653DE4"/>
    <w:rsid w:val="00665C47"/>
    <w:rsid w:val="00695808"/>
    <w:rsid w:val="006967D0"/>
    <w:rsid w:val="006B46FB"/>
    <w:rsid w:val="006C3634"/>
    <w:rsid w:val="006E21FB"/>
    <w:rsid w:val="007433BB"/>
    <w:rsid w:val="00782E23"/>
    <w:rsid w:val="00792342"/>
    <w:rsid w:val="007977A8"/>
    <w:rsid w:val="007B512A"/>
    <w:rsid w:val="007C2097"/>
    <w:rsid w:val="007D6A07"/>
    <w:rsid w:val="007F7259"/>
    <w:rsid w:val="008040A8"/>
    <w:rsid w:val="008279FA"/>
    <w:rsid w:val="00853B0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94C"/>
    <w:rsid w:val="00AA2CBC"/>
    <w:rsid w:val="00AC5820"/>
    <w:rsid w:val="00AD1CD8"/>
    <w:rsid w:val="00B258BB"/>
    <w:rsid w:val="00B67B97"/>
    <w:rsid w:val="00B8503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CBE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53B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DBCDF-2ECC-462F-9591-EBD57ACA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TD Tech</cp:lastModifiedBy>
  <cp:revision>20</cp:revision>
  <cp:lastPrinted>1899-12-31T23:00:00Z</cp:lastPrinted>
  <dcterms:created xsi:type="dcterms:W3CDTF">2020-02-03T08:32:00Z</dcterms:created>
  <dcterms:modified xsi:type="dcterms:W3CDTF">2022-11-06T10:24:00Z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(3)deL08rdv9z1J3kiLnhaFamvY5gQyttetZvbD7RTG8WLq6AYoH7WccKQ+fOuR2Ls8QfU8SRTp
iZt93d36UCPp4hYyNDXY3JkdyakiItNCT3JVgugXsamTU+BtySwU3eqPc/gyC8/fwgivqbF6
ZGnY57VmE1tI9eJHOgPQQkwK4wHUWU/k7FtpMv1BAHs453KvYRwTBgDdGJYdy9KwhzDsUuJP
/hF5Hawu+4VjAfeDs9</vt:lpwstr>
  </property>
  <property fmtid="{D5CDD505-2E9C-101B-9397-08002B2CF9AE}" pid="22" name="_2015_ms_pID_7253431">
    <vt:lpwstr>BBFypPlOMlRgcEBAGixvAHD+j1XXmDMneRV3HWd68wWDIw8LUvMEyc
Lgn5FcY2AU7uxYSkTiXmnx9Vv/BoJWSBmkt1NViEvOSFczg71Svtf98iggwGW7ulVQSnvK0n
2CPqQaGt72arBEHTvEFo38oZEz7KuHIspCFCg8bq/ICCemAEK0SA/dzZQOAJSGBK4QVmaf8F
ENWC3JGkYKjKfcg0jc1xraPog6UUMmcvvR5l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1667542463</vt:lpwstr>
  </property>
  <property fmtid="{D5CDD505-2E9C-101B-9397-08002B2CF9AE}" pid="27" name="_2015_ms_pID_7253432">
    <vt:lpwstr>/Q==</vt:lpwstr>
  </property>
</Properties>
</file>